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6F24F" w14:textId="0D59D3BE"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r w:rsidR="00874DCB">
        <w:fldChar w:fldCharType="begin"/>
      </w:r>
      <w:r w:rsidR="00874DCB">
        <w:instrText xml:space="preserve"> DOCPROPERTY  TSG/WGRef  \* MERGEFORMAT </w:instrText>
      </w:r>
      <w:r w:rsidR="00874DCB">
        <w:fldChar w:fldCharType="separate"/>
      </w:r>
      <w:r>
        <w:rPr>
          <w:b/>
          <w:noProof/>
          <w:sz w:val="24"/>
        </w:rPr>
        <w:t>WG SA2</w:t>
      </w:r>
      <w:r w:rsidR="00874DCB">
        <w:rPr>
          <w:b/>
          <w:noProof/>
          <w:sz w:val="24"/>
        </w:rPr>
        <w:fldChar w:fldCharType="end"/>
      </w:r>
      <w:r>
        <w:rPr>
          <w:b/>
          <w:noProof/>
          <w:sz w:val="24"/>
        </w:rPr>
        <w:t xml:space="preserve"> Meeting #</w:t>
      </w:r>
      <w:r w:rsidR="00874DCB">
        <w:fldChar w:fldCharType="begin"/>
      </w:r>
      <w:r w:rsidR="00874DCB">
        <w:instrText xml:space="preserve"> DOCPROPERTY  MtgSeq  \* MERGEFORMAT </w:instrText>
      </w:r>
      <w:r w:rsidR="00874DCB">
        <w:fldChar w:fldCharType="separate"/>
      </w:r>
      <w:r>
        <w:rPr>
          <w:b/>
          <w:noProof/>
          <w:sz w:val="24"/>
        </w:rPr>
        <w:t>15</w:t>
      </w:r>
      <w:r>
        <w:rPr>
          <w:rFonts w:hint="eastAsia"/>
          <w:b/>
          <w:noProof/>
          <w:sz w:val="24"/>
          <w:lang w:eastAsia="ja-JP"/>
        </w:rPr>
        <w:t>8</w:t>
      </w:r>
      <w:r>
        <w:rPr>
          <w:b/>
          <w:noProof/>
          <w:sz w:val="24"/>
        </w:rPr>
        <w:t xml:space="preserve"> </w:t>
      </w:r>
      <w:r w:rsidR="00874DCB">
        <w:rPr>
          <w:b/>
          <w:noProof/>
          <w:sz w:val="24"/>
        </w:rPr>
        <w:fldChar w:fldCharType="end"/>
      </w:r>
      <w:r w:rsidR="00C66810">
        <w:rPr>
          <w:b/>
          <w:i/>
          <w:noProof/>
          <w:sz w:val="28"/>
        </w:rPr>
        <w:tab/>
      </w:r>
      <w:r w:rsidR="00DF3341" w:rsidRPr="00020151">
        <w:rPr>
          <w:b/>
          <w:noProof/>
          <w:sz w:val="24"/>
        </w:rPr>
        <w:t>S2</w:t>
      </w:r>
      <w:r w:rsidR="00337251" w:rsidRPr="00020151">
        <w:rPr>
          <w:b/>
          <w:noProof/>
          <w:sz w:val="24"/>
        </w:rPr>
        <w:t>-</w:t>
      </w:r>
      <w:r w:rsidR="00020151" w:rsidRPr="00020151">
        <w:t xml:space="preserve"> </w:t>
      </w:r>
      <w:r w:rsidR="00020151" w:rsidRPr="00020151">
        <w:rPr>
          <w:b/>
          <w:noProof/>
          <w:sz w:val="24"/>
        </w:rPr>
        <w:t>2308403</w:t>
      </w:r>
    </w:p>
    <w:p w14:paraId="02AA8FD4" w14:textId="6F31B880" w:rsidR="00C66810" w:rsidRPr="00CA3011" w:rsidRDefault="00E129A4" w:rsidP="00CA3011">
      <w:pPr>
        <w:pStyle w:val="CRCoverPage"/>
        <w:outlineLvl w:val="0"/>
        <w:rPr>
          <w:b/>
          <w:noProof/>
          <w:sz w:val="24"/>
        </w:rPr>
      </w:pPr>
      <w:bookmarkStart w:id="0"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3A057B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B5C598A" w:rsidR="002772A1" w:rsidRDefault="00020151">
            <w:pPr>
              <w:pStyle w:val="CRCoverPage"/>
              <w:spacing w:after="0"/>
              <w:rPr>
                <w:noProof/>
                <w:lang w:eastAsia="ja-JP"/>
              </w:rPr>
            </w:pPr>
            <w:r w:rsidRPr="00020151">
              <w:rPr>
                <w:b/>
                <w:noProof/>
                <w:sz w:val="28"/>
                <w:lang w:eastAsia="ja-JP"/>
              </w:rPr>
              <w:t>0858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D2C0D9" w:rsidR="00B73677" w:rsidRDefault="00565874" w:rsidP="00B73677">
            <w:pPr>
              <w:pStyle w:val="CRCoverPage"/>
              <w:spacing w:after="0"/>
              <w:ind w:left="100"/>
              <w:rPr>
                <w:noProof/>
                <w:lang w:eastAsia="ja-JP"/>
              </w:rPr>
            </w:pPr>
            <w:r>
              <w:rPr>
                <w:color w:val="000000"/>
              </w:rPr>
              <w:t>Correction of the procedure for P</w:t>
            </w:r>
            <w:r>
              <w:t xml:space="preserve">DU Session traffic </w:t>
            </w:r>
            <w:r w:rsidR="00543D42">
              <w:rPr>
                <w:color w:val="000000"/>
              </w:rPr>
              <w:t>analytics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F83343" w:rsidR="00B73677" w:rsidRDefault="00B73677" w:rsidP="00B73677">
            <w:pPr>
              <w:pStyle w:val="CRCoverPage"/>
              <w:spacing w:after="0"/>
              <w:ind w:left="100"/>
              <w:rPr>
                <w:noProof/>
                <w:lang w:eastAsia="ja-JP"/>
              </w:rPr>
            </w:pPr>
            <w:r>
              <w:rPr>
                <w:noProof/>
                <w:lang w:eastAsia="ja-JP"/>
              </w:rPr>
              <w:t>KDDI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proofErr w:type="spellStart"/>
            <w:r>
              <w:t>e</w:t>
            </w:r>
            <w:r w:rsidR="007822F1">
              <w:t>UEPO</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7360EF2" w:rsidR="00B73677" w:rsidRDefault="00B73677" w:rsidP="00B73677">
            <w:pPr>
              <w:pStyle w:val="CRCoverPage"/>
              <w:spacing w:after="0"/>
              <w:ind w:left="100"/>
              <w:rPr>
                <w:noProof/>
              </w:rPr>
            </w:pPr>
            <w:r>
              <w:rPr>
                <w:noProof/>
              </w:rPr>
              <w:t>2023-08-</w:t>
            </w:r>
            <w:r w:rsidR="006126A6">
              <w:rPr>
                <w:noProof/>
              </w:rPr>
              <w:t>03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2" w:name="_GoBack"/>
            <w:bookmarkEnd w:id="2"/>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E04C0" w14:textId="3105C3AF" w:rsidR="00E418CD" w:rsidRDefault="0053509A" w:rsidP="00DF3341">
            <w:pPr>
              <w:pStyle w:val="CRCoverPage"/>
              <w:spacing w:after="0"/>
              <w:ind w:left="100"/>
              <w:rPr>
                <w:lang w:eastAsia="ja-JP"/>
              </w:rPr>
            </w:pPr>
            <w:r>
              <w:t>The</w:t>
            </w:r>
            <w:r w:rsidR="00565874">
              <w:t xml:space="preserve"> figure of </w:t>
            </w:r>
            <w:r w:rsidR="00565874">
              <w:rPr>
                <w:color w:val="000000"/>
              </w:rPr>
              <w:t>P</w:t>
            </w:r>
            <w:r w:rsidR="00565874">
              <w:t xml:space="preserve">DU Session traffic </w:t>
            </w:r>
            <w:r w:rsidR="00A81B45">
              <w:rPr>
                <w:color w:val="000000"/>
              </w:rPr>
              <w:t>analytics</w:t>
            </w:r>
            <w:r w:rsidR="00A81B45">
              <w:rPr>
                <w:rFonts w:hint="eastAsia"/>
                <w:lang w:eastAsia="ja-JP"/>
              </w:rPr>
              <w:t xml:space="preserve"> </w:t>
            </w:r>
            <w:r w:rsidR="007822F1">
              <w:rPr>
                <w:rFonts w:hint="eastAsia"/>
                <w:lang w:eastAsia="ja-JP"/>
              </w:rPr>
              <w:t>i</w:t>
            </w:r>
            <w:r w:rsidR="007822F1">
              <w:rPr>
                <w:lang w:eastAsia="ja-JP"/>
              </w:rPr>
              <w:t>s</w:t>
            </w:r>
            <w:r w:rsidR="00565874">
              <w:rPr>
                <w:color w:val="000000"/>
              </w:rPr>
              <w:t xml:space="preserve"> not align</w:t>
            </w:r>
            <w:r w:rsidR="007822F1">
              <w:rPr>
                <w:color w:val="000000"/>
              </w:rPr>
              <w:t>ed</w:t>
            </w:r>
            <w:r w:rsidR="00565874">
              <w:rPr>
                <w:color w:val="000000"/>
              </w:rPr>
              <w:t xml:space="preserve"> with the procedure</w:t>
            </w:r>
            <w:r>
              <w:rPr>
                <w:lang w:eastAsia="zh-CN"/>
              </w:rPr>
              <w:t>.</w:t>
            </w:r>
          </w:p>
          <w:p w14:paraId="7900E8CF" w14:textId="49990DDD" w:rsidR="008D1FD4" w:rsidRPr="00D028AF" w:rsidRDefault="00D028AF" w:rsidP="00D028AF">
            <w:pPr>
              <w:pStyle w:val="CRCoverPage"/>
              <w:spacing w:after="0"/>
              <w:ind w:left="100"/>
              <w:rPr>
                <w:lang w:eastAsia="ja-JP"/>
              </w:rPr>
            </w:pPr>
            <w:r>
              <w:rPr>
                <w:lang w:eastAsia="ja-JP"/>
              </w:rPr>
              <w:t>In t</w:t>
            </w:r>
            <w:r w:rsidR="00565874">
              <w:rPr>
                <w:lang w:eastAsia="ja-JP"/>
              </w:rPr>
              <w:t xml:space="preserve">he step for providing </w:t>
            </w:r>
            <w:r w:rsidR="00565874">
              <w:rPr>
                <w:color w:val="000000"/>
              </w:rPr>
              <w:t>P</w:t>
            </w:r>
            <w:r w:rsidR="00565874">
              <w:t xml:space="preserve">DU Session traffic </w:t>
            </w:r>
            <w:r w:rsidR="00565874">
              <w:rPr>
                <w:color w:val="000000"/>
              </w:rPr>
              <w:t xml:space="preserve">analytics to </w:t>
            </w:r>
            <w:r>
              <w:rPr>
                <w:color w:val="000000"/>
              </w:rPr>
              <w:t xml:space="preserve">Consumer NF, the </w:t>
            </w:r>
            <w:r>
              <w:t>response operation is missing.</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54957706" w:rsidR="00D028AF" w:rsidRDefault="00D028AF" w:rsidP="00D028AF">
            <w:pPr>
              <w:pStyle w:val="CRCoverPage"/>
              <w:numPr>
                <w:ilvl w:val="0"/>
                <w:numId w:val="6"/>
              </w:numPr>
              <w:spacing w:after="0"/>
            </w:pPr>
            <w:r>
              <w:rPr>
                <w:lang w:eastAsia="ja-JP"/>
              </w:rPr>
              <w:t xml:space="preserve">Add </w:t>
            </w:r>
            <w:proofErr w:type="spellStart"/>
            <w:r w:rsidRPr="00D028AF">
              <w:rPr>
                <w:lang w:eastAsia="ja-JP"/>
              </w:rPr>
              <w:t>Nnwdaf_AnalyticsInfo_Request</w:t>
            </w:r>
            <w:proofErr w:type="spellEnd"/>
            <w:r>
              <w:rPr>
                <w:lang w:eastAsia="ja-JP"/>
              </w:rPr>
              <w:t xml:space="preserve"> service in step 1 and step 5 </w:t>
            </w:r>
            <w:r w:rsidR="00A940E2">
              <w:rPr>
                <w:lang w:eastAsia="ja-JP"/>
              </w:rPr>
              <w:t>of</w:t>
            </w:r>
            <w:r>
              <w:rPr>
                <w:lang w:eastAsia="ja-JP"/>
              </w:rPr>
              <w:t xml:space="preserve"> </w:t>
            </w:r>
            <w:r>
              <w:t xml:space="preserve">Figure 6.20.4-1 for </w:t>
            </w:r>
            <w:r>
              <w:rPr>
                <w:color w:val="000000"/>
              </w:rPr>
              <w:t>P</w:t>
            </w:r>
            <w:r>
              <w:t>DU Session traffic analytics.</w:t>
            </w:r>
          </w:p>
          <w:p w14:paraId="4D459B85" w14:textId="7BD7B7A7" w:rsidR="00B73677" w:rsidRPr="001E2743" w:rsidRDefault="00D028AF" w:rsidP="007822F1">
            <w:pPr>
              <w:pStyle w:val="CRCoverPage"/>
              <w:numPr>
                <w:ilvl w:val="0"/>
                <w:numId w:val="6"/>
              </w:numPr>
              <w:spacing w:after="0"/>
            </w:pPr>
            <w:r>
              <w:t xml:space="preserve">Clarify the response operation in step 5 </w:t>
            </w:r>
            <w:r w:rsidR="00A940E2">
              <w:t>of</w:t>
            </w:r>
            <w:r>
              <w:t xml:space="preserve"> </w:t>
            </w:r>
            <w:r w:rsidR="00284AF8">
              <w:t>clause 6.20.4</w:t>
            </w:r>
            <w:r>
              <w:t xml:space="preserve"> </w:t>
            </w:r>
            <w:r>
              <w:rPr>
                <w:lang w:eastAsia="ja-JP"/>
              </w:rPr>
              <w:t xml:space="preserve">for providing </w:t>
            </w:r>
            <w:r>
              <w:rPr>
                <w:color w:val="000000"/>
              </w:rPr>
              <w:t>P</w:t>
            </w:r>
            <w:r>
              <w:t xml:space="preserve">DU Session traffic </w:t>
            </w:r>
            <w:r>
              <w:rPr>
                <w:color w:val="000000"/>
              </w:rPr>
              <w:t>analytics.</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DE95D3C" w:rsidR="00B73677" w:rsidRDefault="00284AF8" w:rsidP="00B73677">
            <w:pPr>
              <w:pStyle w:val="CRCoverPage"/>
              <w:spacing w:after="0"/>
              <w:ind w:left="100"/>
              <w:rPr>
                <w:noProof/>
                <w:lang w:eastAsia="ja-JP"/>
              </w:rPr>
            </w:pPr>
            <w:r>
              <w:rPr>
                <w:rFonts w:hint="eastAsia"/>
                <w:noProof/>
                <w:lang w:val="en-US" w:eastAsia="ja-JP"/>
              </w:rPr>
              <w:t>6</w:t>
            </w:r>
            <w:r>
              <w:rPr>
                <w:noProof/>
                <w:lang w:val="en-US" w:eastAsia="ja-JP"/>
              </w:rPr>
              <w:t>.20.4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64AEB12" w14:textId="77777777" w:rsidR="00DF3341" w:rsidRDefault="00DF3341" w:rsidP="00DF3341">
      <w:pPr>
        <w:pStyle w:val="30"/>
      </w:pPr>
      <w:bookmarkStart w:id="24" w:name="_Toc138253021"/>
      <w:r>
        <w:t>6.20.4</w:t>
      </w:r>
      <w:r>
        <w:tab/>
        <w:t>Procedures</w:t>
      </w:r>
      <w:bookmarkEnd w:id="24"/>
    </w:p>
    <w:p w14:paraId="0328BC07" w14:textId="77777777" w:rsidR="00DF3341" w:rsidDel="007C0F79" w:rsidRDefault="00DF3341" w:rsidP="00DF3341">
      <w:pPr>
        <w:rPr>
          <w:del w:id="25" w:author="KDDI_r0" w:date="2023-06-30T13:53:00Z"/>
        </w:rPr>
      </w:pPr>
      <w:r>
        <w:t>The procedure for deriving PDU Session traffic is shown below.</w:t>
      </w:r>
    </w:p>
    <w:p w14:paraId="4CC20BA5" w14:textId="476C09D0" w:rsidR="00DF3341" w:rsidRDefault="00DF3341">
      <w:pPr>
        <w:rPr>
          <w:ins w:id="26" w:author="KDDI_r0" w:date="2023-06-30T13:50:00Z"/>
        </w:rPr>
        <w:pPrChange w:id="27" w:author="KDDI_r0" w:date="2023-06-30T13:53:00Z">
          <w:pPr>
            <w:pStyle w:val="TH"/>
          </w:pPr>
        </w:pPrChange>
      </w:pPr>
      <w:del w:id="28" w:author="KDDI_r0" w:date="2023-06-30T13:50:00Z">
        <w:r w:rsidRPr="0002771E" w:rsidDel="00F17CEB">
          <w:object w:dxaOrig="13753" w:dyaOrig="8197" w14:anchorId="26723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75pt" o:ole="">
              <v:imagedata r:id="rId13" o:title=""/>
            </v:shape>
            <o:OLEObject Type="Embed" ProgID="Visio.Drawing.15" ShapeID="_x0000_i1025" DrawAspect="Content" ObjectID="_1752593376" r:id="rId14"/>
          </w:object>
        </w:r>
      </w:del>
    </w:p>
    <w:p w14:paraId="3D948747" w14:textId="53586226" w:rsidR="00F17CEB" w:rsidRDefault="00D028AF" w:rsidP="00DF3341">
      <w:pPr>
        <w:pStyle w:val="TH"/>
      </w:pPr>
      <w:ins w:id="29" w:author="KDDI_r0" w:date="2023-06-30T13:50:00Z">
        <w:r w:rsidRPr="0002771E">
          <w:object w:dxaOrig="13753" w:dyaOrig="8197" w14:anchorId="356487B2">
            <v:shape id="_x0000_i1026" type="#_x0000_t75" style="width:481.5pt;height:285.75pt" o:ole="">
              <v:imagedata r:id="rId15" o:title=""/>
            </v:shape>
            <o:OLEObject Type="Embed" ProgID="Visio.Drawing.15" ShapeID="_x0000_i1026" DrawAspect="Content" ObjectID="_1752593377" r:id="rId16"/>
          </w:object>
        </w:r>
      </w:ins>
    </w:p>
    <w:p w14:paraId="4B458E23" w14:textId="77777777" w:rsidR="00DF3341" w:rsidRDefault="00DF3341" w:rsidP="00DF3341">
      <w:pPr>
        <w:pStyle w:val="TF"/>
      </w:pPr>
      <w:r>
        <w:t>Figure 6.20.4-1: NWDAF providing PDU Session traffic analytics</w:t>
      </w:r>
    </w:p>
    <w:p w14:paraId="466AB359" w14:textId="77777777" w:rsidR="00DF3341" w:rsidRDefault="00DF3341" w:rsidP="00DF3341">
      <w:pPr>
        <w:pStyle w:val="B10"/>
      </w:pPr>
      <w:r>
        <w:t>1.</w:t>
      </w:r>
      <w:r>
        <w:tab/>
        <w:t xml:space="preserve">The Consumer NF (e.g. the PCF) requests or subscribes to the NWDAF to request PDU Session Traffic analytics. The consumer includes within analytics filter the expected traffic via a PDU session according to the </w:t>
      </w:r>
      <w:r>
        <w:lastRenderedPageBreak/>
        <w:t>Traffic Descriptors and the SUPI or list of SUPIs, the S-NSSAI and DNN of the PDU session. It is assumed that there are associated Packet Detection Rule(s) for the expected traffic listed in the analytics request, i.e. the expected traffic is known.</w:t>
      </w:r>
    </w:p>
    <w:p w14:paraId="066F46FC" w14:textId="77777777" w:rsidR="00DF3341" w:rsidRDefault="00DF3341" w:rsidP="00DF3341">
      <w:pPr>
        <w:pStyle w:val="B10"/>
      </w:pPr>
      <w:r>
        <w:t>2.</w:t>
      </w:r>
      <w:r>
        <w:tab/>
        <w:t>The NWDAF determines to collect data, either directly from the UPF or indirectly via the SMF and identifies the SMF(s) and/or UPF(s) to retrieve input data according to the S-NSSAI/DNN and SUPI or list of SUPIs in the analytics request.</w:t>
      </w:r>
    </w:p>
    <w:p w14:paraId="7602E95E" w14:textId="77777777" w:rsidR="00DF3341" w:rsidRDefault="00DF3341" w:rsidP="00DF3341">
      <w:pPr>
        <w:pStyle w:val="B10"/>
      </w:pPr>
      <w:r>
        <w:t>3.</w:t>
      </w:r>
      <w:r>
        <w:tab/>
        <w:t>The NWDAF collects input information using the procedure for subscription to UPF event exposure for certain UEs via SMF as described in clause 4.15.4.5.2 of TS 23.502 [3]; the Target of Event Reporting is set to each of the tuple (SUPI, DNN and S-NSSAI) that has a PDU Session in the same SMF, the Target Subscription Information is set to "</w:t>
      </w:r>
      <w:proofErr w:type="spellStart"/>
      <w:r>
        <w:t>UserDataUsageMeasures</w:t>
      </w:r>
      <w:proofErr w:type="spellEnd"/>
      <w:r>
        <w:t>", the Target service data flows is absent to indicate that the UPF reports any detected service data flow in the PDU Session.</w:t>
      </w:r>
    </w:p>
    <w:p w14:paraId="68BFA159" w14:textId="77777777" w:rsidR="00DF3341" w:rsidRDefault="00DF3341" w:rsidP="00DF3341">
      <w:pPr>
        <w:pStyle w:val="B10"/>
      </w:pPr>
      <w:r>
        <w:tab/>
        <w:t>The UPF reports volume measurements for the PDU Session with per application granularity, the report includes volume measurements, and provide the application related information, i.e. URLs and Domain names.</w:t>
      </w:r>
    </w:p>
    <w:p w14:paraId="1A9DCA3F" w14:textId="77777777" w:rsidR="00DF3341" w:rsidRDefault="00DF3341" w:rsidP="00DF3341">
      <w:pPr>
        <w:pStyle w:val="B10"/>
      </w:pPr>
      <w:r>
        <w:t>4.</w:t>
      </w:r>
      <w:r>
        <w:tab/>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p>
    <w:p w14:paraId="3264907B" w14:textId="2426DBA8" w:rsidR="00DF3341" w:rsidRDefault="00DF3341" w:rsidP="00DF3341">
      <w:pPr>
        <w:pStyle w:val="B10"/>
      </w:pPr>
      <w:r>
        <w:t>5.</w:t>
      </w:r>
      <w:r>
        <w:tab/>
        <w:t xml:space="preserve">The NWDAF </w:t>
      </w:r>
      <w:ins w:id="30" w:author="KDDI_r0" w:date="2023-06-30T14:01:00Z">
        <w:r w:rsidR="00565874">
          <w:t xml:space="preserve">provides the </w:t>
        </w:r>
      </w:ins>
      <w:del w:id="31" w:author="KDDI_r0" w:date="2023-06-30T14:01:00Z">
        <w:r w:rsidDel="00565874">
          <w:delText xml:space="preserve">notifies </w:delText>
        </w:r>
      </w:del>
      <w:ins w:id="32" w:author="KDDI_r0" w:date="2023-06-30T13:59:00Z">
        <w:r w:rsidR="007C0F79">
          <w:t>PDU Session Traffic</w:t>
        </w:r>
      </w:ins>
      <w:del w:id="33" w:author="KDDI_r0" w:date="2023-06-30T13:59:00Z">
        <w:r w:rsidDel="007C0F79">
          <w:delText>URSP enforcement</w:delText>
        </w:r>
      </w:del>
      <w:r>
        <w:t xml:space="preserve"> analytics</w:t>
      </w:r>
      <w:ins w:id="34" w:author="KDDI_r0" w:date="2023-06-30T14:02:00Z">
        <w:r w:rsidR="00565874">
          <w:t xml:space="preserve"> using either the </w:t>
        </w:r>
        <w:proofErr w:type="spellStart"/>
        <w:r w:rsidR="00565874">
          <w:t>Nnwdaf_AnalyticsInfo_Request</w:t>
        </w:r>
        <w:proofErr w:type="spellEnd"/>
        <w:r w:rsidR="00565874">
          <w:t xml:space="preserve"> response or </w:t>
        </w:r>
        <w:proofErr w:type="spellStart"/>
        <w:r w:rsidR="00565874">
          <w:t>Nnwdaf_AnalyticsSubscription_Subscribe_Notify</w:t>
        </w:r>
        <w:proofErr w:type="spellEnd"/>
        <w:r w:rsidR="00565874">
          <w:t>, depending on the service used in step 1</w:t>
        </w:r>
      </w:ins>
      <w:r>
        <w:t>.</w:t>
      </w:r>
    </w:p>
    <w:bookmarkEnd w:id="13"/>
    <w:bookmarkEnd w:id="14"/>
    <w:bookmarkEnd w:id="15"/>
    <w:bookmarkEnd w:id="16"/>
    <w:bookmarkEnd w:id="17"/>
    <w:bookmarkEnd w:id="18"/>
    <w:bookmarkEnd w:id="19"/>
    <w:bookmarkEnd w:id="20"/>
    <w:bookmarkEnd w:id="21"/>
    <w:bookmarkEnd w:id="22"/>
    <w:bookmarkEnd w:id="23"/>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92F13" w14:textId="77777777" w:rsidR="00874DCB" w:rsidRDefault="00874DCB">
      <w:r>
        <w:separator/>
      </w:r>
    </w:p>
  </w:endnote>
  <w:endnote w:type="continuationSeparator" w:id="0">
    <w:p w14:paraId="7048A4BF" w14:textId="77777777" w:rsidR="00874DCB" w:rsidRDefault="0087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911D" w14:textId="77777777" w:rsidR="00874DCB" w:rsidRDefault="00874DCB">
      <w:r>
        <w:separator/>
      </w:r>
    </w:p>
  </w:footnote>
  <w:footnote w:type="continuationSeparator" w:id="0">
    <w:p w14:paraId="4683A65D" w14:textId="77777777" w:rsidR="00874DCB" w:rsidRDefault="0087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3</Pages>
  <Words>670</Words>
  <Characters>3824</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Masaharu Hattori3</cp:lastModifiedBy>
  <cp:revision>71</cp:revision>
  <cp:lastPrinted>1900-01-01T00:00:00Z</cp:lastPrinted>
  <dcterms:created xsi:type="dcterms:W3CDTF">2023-03-10T13:14:00Z</dcterms:created>
  <dcterms:modified xsi:type="dcterms:W3CDTF">2023-08-03T17:42:00Z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